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5B9041BA"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934008">
        <w:rPr>
          <w:rFonts w:ascii="Arial" w:hAnsi="Arial"/>
          <w:b/>
          <w:i/>
          <w:noProof/>
          <w:color w:val="auto"/>
          <w:sz w:val="28"/>
          <w:lang w:val="en-GB" w:eastAsia="en-US"/>
        </w:rPr>
        <w:t>4670</w:t>
      </w:r>
      <w:ins w:id="0" w:author="vivo_r" w:date="2023-04-17T10:50:00Z">
        <w:r w:rsidR="00ED77C9">
          <w:rPr>
            <w:rFonts w:ascii="Arial" w:hAnsi="Arial"/>
            <w:b/>
            <w:i/>
            <w:noProof/>
            <w:color w:val="auto"/>
            <w:sz w:val="28"/>
            <w:lang w:val="en-GB" w:eastAsia="en-US"/>
          </w:rPr>
          <w:t>r0</w:t>
        </w:r>
      </w:ins>
      <w:ins w:id="1" w:author="vivo_amy" w:date="2023-04-19T11:44:00Z">
        <w:r w:rsidR="00574869">
          <w:rPr>
            <w:rFonts w:ascii="Arial" w:hAnsi="Arial"/>
            <w:b/>
            <w:i/>
            <w:noProof/>
            <w:color w:val="auto"/>
            <w:sz w:val="28"/>
            <w:lang w:val="en-GB" w:eastAsia="en-US"/>
          </w:rPr>
          <w:t>3</w:t>
        </w:r>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934008">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B0944B6"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934008">
              <w:rPr>
                <w:rFonts w:ascii="Arial" w:hAnsi="Arial"/>
                <w:b/>
                <w:noProof/>
                <w:color w:val="auto"/>
                <w:sz w:val="28"/>
                <w:lang w:val="en-GB" w:eastAsia="en-US"/>
              </w:rPr>
              <w:t>33</w:t>
            </w:r>
            <w:r w:rsidR="00013448">
              <w:rPr>
                <w:rFonts w:ascii="Arial" w:hAnsi="Arial"/>
                <w:b/>
                <w:noProof/>
                <w:color w:val="auto"/>
                <w:sz w:val="28"/>
                <w:lang w:val="en-GB" w:eastAsia="en-US"/>
              </w:rPr>
              <w:t>7</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440C4286" w:rsidR="007F2EE3" w:rsidRPr="007F2EE3" w:rsidRDefault="00934008"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A2F4242"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0E373E">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2" w:name="_Hlt497126619"/>
              <w:r w:rsidRPr="007F2EE3">
                <w:rPr>
                  <w:rFonts w:ascii="Arial" w:hAnsi="Arial" w:cs="Arial"/>
                  <w:b/>
                  <w:i/>
                  <w:noProof/>
                  <w:color w:val="FF0000"/>
                  <w:u w:val="single"/>
                  <w:lang w:val="en-GB" w:eastAsia="en-US"/>
                </w:rPr>
                <w:t>L</w:t>
              </w:r>
              <w:bookmarkEnd w:id="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2FB29CE" w:rsidR="007F2EE3" w:rsidRPr="007F2EE3" w:rsidRDefault="008B7C7F"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Clarification</w:t>
            </w:r>
            <w:r w:rsidR="005D0897">
              <w:rPr>
                <w:rFonts w:ascii="Arial" w:hAnsi="Arial"/>
                <w:color w:val="auto"/>
                <w:lang w:val="en-GB" w:eastAsia="en-US"/>
              </w:rPr>
              <w:t>s</w:t>
            </w:r>
            <w:r>
              <w:rPr>
                <w:rFonts w:ascii="Arial" w:hAnsi="Arial"/>
                <w:color w:val="auto"/>
                <w:lang w:val="en-GB" w:eastAsia="en-US"/>
              </w:rPr>
              <w:t xml:space="preserve"> on NWDAF assisting LCS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5109333"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 xml:space="preserve">vivo </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24DEDE7" w14:textId="39763E8F" w:rsidR="007F2EE3"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Regarding the following statements on NWDAF assisting LCS, there are two ambiguous points need to be clarified:</w:t>
            </w:r>
          </w:p>
          <w:p w14:paraId="58F328E7" w14:textId="77777777" w:rsidR="008B7C7F" w:rsidRDefault="008B7C7F" w:rsidP="008B7C7F">
            <w:pPr>
              <w:overflowPunct/>
              <w:autoSpaceDE/>
              <w:autoSpaceDN/>
              <w:adjustRightInd/>
              <w:spacing w:after="0"/>
              <w:ind w:left="100"/>
              <w:textAlignment w:val="auto"/>
              <w:rPr>
                <w:rFonts w:ascii="Arial" w:hAnsi="Arial"/>
                <w:noProof/>
                <w:color w:val="auto"/>
                <w:lang w:val="en-GB"/>
              </w:rPr>
            </w:pPr>
          </w:p>
          <w:p w14:paraId="0374F92B" w14:textId="77777777" w:rsidR="008B7C7F" w:rsidRDefault="008B7C7F" w:rsidP="008B7C7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w:t>
            </w:r>
            <w:r w:rsidRPr="00934008">
              <w:rPr>
                <w:i/>
                <w:noProof/>
                <w:color w:val="auto"/>
                <w:lang w:val="en-GB"/>
              </w:rPr>
              <w:t xml:space="preserve">NWDAF may request an </w:t>
            </w:r>
            <w:r w:rsidRPr="00934008">
              <w:rPr>
                <w:i/>
                <w:noProof/>
                <w:color w:val="auto"/>
                <w:highlight w:val="yellow"/>
                <w:lang w:val="en-GB"/>
              </w:rPr>
              <w:t>aggregated</w:t>
            </w:r>
            <w:r w:rsidRPr="00934008">
              <w:rPr>
                <w:i/>
                <w:noProof/>
                <w:color w:val="auto"/>
                <w:lang w:val="en-GB"/>
              </w:rPr>
              <w:t xml:space="preserve"> UE location report from LMF (via GMLC) to include multiple UE location results or location results of multiple UEs. NWDAF may also provide a </w:t>
            </w:r>
            <w:r w:rsidRPr="00934008">
              <w:rPr>
                <w:i/>
                <w:noProof/>
                <w:color w:val="auto"/>
                <w:highlight w:val="yellow"/>
                <w:lang w:val="en-GB"/>
              </w:rPr>
              <w:t>reporting time</w:t>
            </w:r>
            <w:r w:rsidRPr="00934008">
              <w:rPr>
                <w:i/>
                <w:noProof/>
                <w:color w:val="auto"/>
                <w:lang w:val="en-GB"/>
              </w:rPr>
              <w:t xml:space="preserve"> to indicate the latest time for the reporting.”</w:t>
            </w:r>
          </w:p>
          <w:p w14:paraId="7684BF8C" w14:textId="77777777" w:rsidR="008B7C7F" w:rsidRDefault="008B7C7F" w:rsidP="00B9366F">
            <w:pPr>
              <w:overflowPunct/>
              <w:autoSpaceDE/>
              <w:autoSpaceDN/>
              <w:adjustRightInd/>
              <w:spacing w:after="0"/>
              <w:ind w:left="100"/>
              <w:textAlignment w:val="auto"/>
              <w:rPr>
                <w:rFonts w:ascii="Arial" w:hAnsi="Arial"/>
                <w:noProof/>
                <w:color w:val="auto"/>
                <w:lang w:val="en-GB"/>
              </w:rPr>
            </w:pPr>
          </w:p>
          <w:p w14:paraId="6F2C2BD0" w14:textId="0393B6F4"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1. The current wording only mentions the LMF can aggregate multiple UE location results. Whether the aggregation operation can aggregate </w:t>
            </w:r>
            <w:r w:rsidR="00463B1A">
              <w:rPr>
                <w:rFonts w:ascii="Arial" w:hAnsi="Arial"/>
                <w:noProof/>
                <w:color w:val="auto"/>
                <w:lang w:val="en-GB"/>
              </w:rPr>
              <w:t xml:space="preserve">the </w:t>
            </w:r>
            <w:r>
              <w:rPr>
                <w:rFonts w:ascii="Arial" w:hAnsi="Arial"/>
                <w:noProof/>
                <w:color w:val="auto"/>
                <w:lang w:val="en-GB"/>
              </w:rPr>
              <w:t>location result of multiple UEs is not clear.</w:t>
            </w:r>
          </w:p>
          <w:p w14:paraId="00FC4A70" w14:textId="5DB54B54" w:rsidR="008B7C7F" w:rsidRDefault="008B7C7F" w:rsidP="00B9366F">
            <w:pPr>
              <w:overflowPunct/>
              <w:autoSpaceDE/>
              <w:autoSpaceDN/>
              <w:adjustRightInd/>
              <w:spacing w:after="0"/>
              <w:ind w:left="100"/>
              <w:textAlignment w:val="auto"/>
              <w:rPr>
                <w:rFonts w:ascii="Arial" w:hAnsi="Arial"/>
                <w:noProof/>
                <w:color w:val="auto"/>
                <w:lang w:val="en-GB"/>
              </w:rPr>
            </w:pPr>
          </w:p>
          <w:p w14:paraId="0F17BDE5" w14:textId="340B6531"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2. </w:t>
            </w:r>
            <w:r w:rsidR="00463B1A">
              <w:rPr>
                <w:rFonts w:ascii="Arial" w:hAnsi="Arial"/>
                <w:noProof/>
                <w:color w:val="auto"/>
                <w:lang w:val="en-GB"/>
              </w:rPr>
              <w:t xml:space="preserve">Note the </w:t>
            </w:r>
            <w:r>
              <w:rPr>
                <w:rFonts w:ascii="Arial" w:hAnsi="Arial"/>
                <w:noProof/>
                <w:color w:val="auto"/>
                <w:lang w:val="en-GB"/>
              </w:rPr>
              <w:t xml:space="preserve">NWDAF </w:t>
            </w:r>
            <w:r w:rsidR="00463B1A">
              <w:rPr>
                <w:rFonts w:ascii="Arial" w:hAnsi="Arial"/>
                <w:noProof/>
                <w:color w:val="auto"/>
                <w:lang w:val="en-GB"/>
              </w:rPr>
              <w:t>consumers can provide</w:t>
            </w:r>
            <w:r>
              <w:rPr>
                <w:rFonts w:ascii="Arial" w:hAnsi="Arial"/>
                <w:noProof/>
                <w:color w:val="auto"/>
                <w:lang w:val="en-GB"/>
              </w:rPr>
              <w:t xml:space="preserve"> the parameter “</w:t>
            </w:r>
            <w:r w:rsidRPr="008B7C7F">
              <w:rPr>
                <w:rFonts w:ascii="Arial" w:hAnsi="Arial"/>
                <w:noProof/>
                <w:color w:val="auto"/>
                <w:lang w:val="en-GB"/>
              </w:rPr>
              <w:t>time when analytics information is needed</w:t>
            </w:r>
            <w:r>
              <w:rPr>
                <w:rFonts w:ascii="Arial" w:hAnsi="Arial"/>
                <w:noProof/>
                <w:color w:val="auto"/>
                <w:lang w:val="en-GB"/>
              </w:rPr>
              <w:t>” in the eNA specification TS 23.288</w:t>
            </w:r>
            <w:r w:rsidR="00463B1A">
              <w:rPr>
                <w:rFonts w:ascii="Arial" w:hAnsi="Arial"/>
                <w:noProof/>
                <w:color w:val="auto"/>
                <w:lang w:val="en-GB"/>
              </w:rPr>
              <w:t>, how to understand the reporting time and above parameter is not clear.</w:t>
            </w:r>
          </w:p>
          <w:p w14:paraId="4FAC2A47" w14:textId="2A912175" w:rsidR="008B7C7F" w:rsidRPr="007F2EE3" w:rsidRDefault="008B7C7F" w:rsidP="008B7C7F">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EDA0EEB" w14:textId="7B10759A" w:rsidR="005A4862" w:rsidRDefault="008B7C7F" w:rsidP="0005162E">
            <w:pPr>
              <w:pStyle w:val="CRCoverPage"/>
              <w:spacing w:after="0"/>
              <w:ind w:left="100"/>
              <w:rPr>
                <w:noProof/>
              </w:rPr>
            </w:pPr>
            <w:r>
              <w:rPr>
                <w:noProof/>
                <w:lang w:eastAsia="zh-CN"/>
              </w:rPr>
              <w:t xml:space="preserve">1. LMF </w:t>
            </w:r>
            <w:r>
              <w:rPr>
                <w:noProof/>
              </w:rPr>
              <w:t>can aggregate multiple location results of multiple UEs.</w:t>
            </w:r>
          </w:p>
          <w:p w14:paraId="417C8065" w14:textId="52B9B58A" w:rsidR="008B7C7F" w:rsidRDefault="008B7C7F" w:rsidP="0005162E">
            <w:pPr>
              <w:pStyle w:val="CRCoverPage"/>
              <w:spacing w:after="0"/>
              <w:ind w:left="100"/>
              <w:rPr>
                <w:noProof/>
                <w:lang w:eastAsia="zh-CN"/>
              </w:rPr>
            </w:pPr>
            <w:r>
              <w:rPr>
                <w:noProof/>
                <w:lang w:eastAsia="zh-CN"/>
              </w:rPr>
              <w:t xml:space="preserve">2. Add a note to clarify the </w:t>
            </w:r>
            <w:r w:rsidRPr="008B7C7F">
              <w:rPr>
                <w:noProof/>
                <w:lang w:eastAsia="zh-CN"/>
              </w:rPr>
              <w:t>reporting time is earlier than the parameter ‘time when analytics information is needed’</w:t>
            </w:r>
            <w:r>
              <w:rPr>
                <w:noProof/>
                <w:lang w:eastAsia="zh-CN"/>
              </w:rPr>
              <w:t xml:space="preserve"> in eNA.</w:t>
            </w:r>
          </w:p>
          <w:p w14:paraId="2FBC0F6E" w14:textId="131D1C79" w:rsidR="008B7C7F" w:rsidRPr="007F2EE3" w:rsidRDefault="008B7C7F"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9318E07" w:rsidR="007F2EE3" w:rsidRPr="007F2EE3" w:rsidRDefault="008B7C7F"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above two ambiguous points are not been addressed.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32F8EA4" w:rsidR="007F2EE3" w:rsidRPr="007F2EE3" w:rsidRDefault="008B7C7F"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5.16</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3" w:name="_Toc517082226"/>
    </w:p>
    <w:p w14:paraId="4336331F" w14:textId="77777777" w:rsidR="008B7C7F" w:rsidRDefault="008B7C7F" w:rsidP="008B7C7F">
      <w:pPr>
        <w:pStyle w:val="2"/>
        <w:rPr>
          <w:lang w:eastAsia="ko-KR"/>
        </w:rPr>
      </w:pPr>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3"/>
      <w:r>
        <w:rPr>
          <w:lang w:eastAsia="ko-KR"/>
        </w:rPr>
        <w:t>5.16</w:t>
      </w:r>
      <w:r>
        <w:rPr>
          <w:lang w:eastAsia="ko-KR"/>
        </w:rPr>
        <w:tab/>
        <w:t>Location estimate assisted by NWDAF</w:t>
      </w:r>
    </w:p>
    <w:p w14:paraId="11540CFF" w14:textId="77777777" w:rsidR="008B7C7F" w:rsidRDefault="008B7C7F" w:rsidP="008B7C7F">
      <w:pPr>
        <w:rPr>
          <w:lang w:eastAsia="ko-KR"/>
        </w:rPr>
      </w:pPr>
      <w:r>
        <w:rPr>
          <w:lang w:eastAsia="ko-KR"/>
        </w:rPr>
        <w:t>NWDAF may provide analytics for Location Accuracy as specified in TS 23.288 [37].</w:t>
      </w:r>
    </w:p>
    <w:p w14:paraId="60835938" w14:textId="77777777" w:rsidR="008B7C7F" w:rsidRDefault="008B7C7F" w:rsidP="008B7C7F">
      <w:pPr>
        <w:rPr>
          <w:lang w:eastAsia="ko-KR"/>
        </w:rPr>
      </w:pPr>
      <w:r>
        <w:rPr>
          <w:lang w:eastAsia="ko-KR"/>
        </w:rPr>
        <w:t>When LMF receives analytics for Location Accuracy from the NWDAF, as a service consumer, it may use the analytics in determination of positioning methods.</w:t>
      </w:r>
    </w:p>
    <w:p w14:paraId="1DDAFD11" w14:textId="1DA7B9D3" w:rsidR="0005162E" w:rsidRDefault="008B7C7F" w:rsidP="008B7C7F">
      <w:pPr>
        <w:rPr>
          <w:ins w:id="21" w:author="vivo_r" w:date="2023-04-17T11:02:00Z"/>
          <w:lang w:eastAsia="ko-KR"/>
        </w:rPr>
      </w:pPr>
      <w:r>
        <w:rPr>
          <w:lang w:eastAsia="ko-KR"/>
        </w:rPr>
        <w:t xml:space="preserve">NWDAF may request an aggregated </w:t>
      </w:r>
      <w:ins w:id="22" w:author="vivo_r" w:date="2023-04-17T10:51:00Z">
        <w:r w:rsidR="00ED77C9" w:rsidRPr="00C2662F">
          <w:rPr>
            <w:highlight w:val="yellow"/>
            <w:lang w:eastAsia="ko-KR"/>
          </w:rPr>
          <w:t xml:space="preserve">report </w:t>
        </w:r>
      </w:ins>
      <w:ins w:id="23" w:author="vivo_r" w:date="2023-04-17T10:56:00Z">
        <w:r w:rsidR="00ED77C9" w:rsidRPr="00C2662F">
          <w:rPr>
            <w:highlight w:val="yellow"/>
            <w:lang w:eastAsia="ko-KR"/>
          </w:rPr>
          <w:t xml:space="preserve">for a </w:t>
        </w:r>
      </w:ins>
      <w:ins w:id="24" w:author="vivo_r" w:date="2023-04-17T10:57:00Z">
        <w:r w:rsidR="00ED77C9" w:rsidRPr="00C2662F">
          <w:rPr>
            <w:highlight w:val="yellow"/>
            <w:lang w:eastAsia="ko-KR"/>
          </w:rPr>
          <w:t>single</w:t>
        </w:r>
      </w:ins>
      <w:ins w:id="25" w:author="vivo_r" w:date="2023-04-17T10:56:00Z">
        <w:r w:rsidR="00ED77C9" w:rsidRPr="00C2662F">
          <w:rPr>
            <w:highlight w:val="yellow"/>
            <w:lang w:eastAsia="ko-KR"/>
          </w:rPr>
          <w:t xml:space="preserve"> UE </w:t>
        </w:r>
      </w:ins>
      <w:ins w:id="26" w:author="vivo_r" w:date="2023-04-17T10:51:00Z">
        <w:r w:rsidR="00ED77C9" w:rsidRPr="00C2662F">
          <w:rPr>
            <w:highlight w:val="yellow"/>
            <w:lang w:eastAsia="ko-KR"/>
          </w:rPr>
          <w:t>from</w:t>
        </w:r>
        <w:r w:rsidR="00ED77C9" w:rsidRPr="00574869">
          <w:rPr>
            <w:highlight w:val="green"/>
            <w:lang w:eastAsia="ko-KR"/>
            <w:rPrChange w:id="27" w:author="vivo_amy" w:date="2023-04-19T11:44:00Z">
              <w:rPr>
                <w:highlight w:val="yellow"/>
                <w:lang w:eastAsia="ko-KR"/>
              </w:rPr>
            </w:rPrChange>
          </w:rPr>
          <w:t xml:space="preserve"> </w:t>
        </w:r>
        <w:del w:id="28" w:author="vivo_amy" w:date="2023-04-19T11:44:00Z">
          <w:r w:rsidR="00ED77C9" w:rsidRPr="00574869" w:rsidDel="00574869">
            <w:rPr>
              <w:highlight w:val="green"/>
              <w:lang w:eastAsia="ko-KR"/>
              <w:rPrChange w:id="29" w:author="vivo_amy" w:date="2023-04-19T11:44:00Z">
                <w:rPr>
                  <w:highlight w:val="yellow"/>
                  <w:lang w:eastAsia="ko-KR"/>
                </w:rPr>
              </w:rPrChange>
            </w:rPr>
            <w:delText xml:space="preserve">LMF (via </w:delText>
          </w:r>
        </w:del>
        <w:r w:rsidR="00ED77C9" w:rsidRPr="00574869">
          <w:rPr>
            <w:highlight w:val="green"/>
            <w:lang w:eastAsia="ko-KR"/>
            <w:rPrChange w:id="30" w:author="vivo_amy" w:date="2023-04-19T11:44:00Z">
              <w:rPr>
                <w:highlight w:val="yellow"/>
                <w:lang w:eastAsia="ko-KR"/>
              </w:rPr>
            </w:rPrChange>
          </w:rPr>
          <w:t>GMLC</w:t>
        </w:r>
        <w:del w:id="31" w:author="vivo_amy" w:date="2023-04-19T11:44:00Z">
          <w:r w:rsidR="00ED77C9" w:rsidRPr="00574869" w:rsidDel="00574869">
            <w:rPr>
              <w:highlight w:val="green"/>
              <w:lang w:eastAsia="ko-KR"/>
              <w:rPrChange w:id="32" w:author="vivo_amy" w:date="2023-04-19T11:44:00Z">
                <w:rPr>
                  <w:highlight w:val="yellow"/>
                  <w:lang w:eastAsia="ko-KR"/>
                </w:rPr>
              </w:rPrChange>
            </w:rPr>
            <w:delText xml:space="preserve">) </w:delText>
          </w:r>
        </w:del>
      </w:ins>
      <w:del w:id="33" w:author="vivo_r" w:date="2023-04-17T10:56:00Z">
        <w:r w:rsidRPr="00574869" w:rsidDel="00ED77C9">
          <w:rPr>
            <w:highlight w:val="green"/>
            <w:lang w:eastAsia="ko-KR"/>
            <w:rPrChange w:id="34" w:author="vivo_amy" w:date="2023-04-19T11:44:00Z">
              <w:rPr>
                <w:highlight w:val="yellow"/>
                <w:lang w:eastAsia="ko-KR"/>
              </w:rPr>
            </w:rPrChange>
          </w:rPr>
          <w:delText>UE</w:delText>
        </w:r>
        <w:r w:rsidRPr="00574869" w:rsidDel="00ED77C9">
          <w:rPr>
            <w:highlight w:val="green"/>
            <w:lang w:eastAsia="ko-KR"/>
            <w:rPrChange w:id="35" w:author="vivo_amy" w:date="2023-04-19T11:44:00Z">
              <w:rPr>
                <w:lang w:eastAsia="ko-KR"/>
              </w:rPr>
            </w:rPrChange>
          </w:rPr>
          <w:delText xml:space="preserve"> location report from LMF (via GMLC)</w:delText>
        </w:r>
      </w:del>
      <w:r>
        <w:rPr>
          <w:lang w:eastAsia="ko-KR"/>
        </w:rPr>
        <w:t xml:space="preserve"> to include multiple UE location </w:t>
      </w:r>
      <w:del w:id="36" w:author="vivo_r" w:date="2023-04-17T10:57:00Z">
        <w:r w:rsidDel="00ED77C9">
          <w:rPr>
            <w:lang w:eastAsia="ko-KR"/>
          </w:rPr>
          <w:delText>results</w:delText>
        </w:r>
      </w:del>
      <w:ins w:id="37" w:author="vivo, Hank" w:date="2023-03-30T15:24:00Z">
        <w:del w:id="38" w:author="vivo_r" w:date="2023-04-17T10:57:00Z">
          <w:r w:rsidDel="00ED77C9">
            <w:rPr>
              <w:lang w:eastAsia="ko-KR"/>
            </w:rPr>
            <w:delText xml:space="preserve"> </w:delText>
          </w:r>
        </w:del>
      </w:ins>
      <w:ins w:id="39" w:author="vivo_r" w:date="2023-04-17T10:57:00Z">
        <w:r w:rsidR="00ED77C9" w:rsidRPr="00C2662F">
          <w:rPr>
            <w:highlight w:val="yellow"/>
            <w:lang w:eastAsia="ko-KR"/>
          </w:rPr>
          <w:t>estimates for a p</w:t>
        </w:r>
      </w:ins>
      <w:ins w:id="40" w:author="vivo_r" w:date="2023-04-17T10:58:00Z">
        <w:r w:rsidR="00ED77C9" w:rsidRPr="00C2662F">
          <w:rPr>
            <w:highlight w:val="yellow"/>
            <w:lang w:eastAsia="ko-KR"/>
          </w:rPr>
          <w:t xml:space="preserve">eriod of </w:t>
        </w:r>
      </w:ins>
      <w:ins w:id="41" w:author="vivo_r" w:date="2023-04-17T11:02:00Z">
        <w:r w:rsidR="00C2662F" w:rsidRPr="00C2662F">
          <w:rPr>
            <w:highlight w:val="yellow"/>
            <w:lang w:eastAsia="ko-KR"/>
          </w:rPr>
          <w:t>time</w:t>
        </w:r>
      </w:ins>
      <w:ins w:id="42" w:author="vivo, Hank" w:date="2023-03-30T15:24:00Z">
        <w:del w:id="43" w:author="vivo_r" w:date="2023-04-17T11:02:00Z">
          <w:r w:rsidRPr="00C2662F" w:rsidDel="00C2662F">
            <w:rPr>
              <w:highlight w:val="yellow"/>
              <w:lang w:eastAsia="ko-KR"/>
            </w:rPr>
            <w:delText>or</w:delText>
          </w:r>
          <w:r w:rsidDel="00C2662F">
            <w:rPr>
              <w:lang w:eastAsia="ko-KR"/>
            </w:rPr>
            <w:delText xml:space="preserve"> location results of multiple UEs</w:delText>
          </w:r>
        </w:del>
      </w:ins>
      <w:r>
        <w:rPr>
          <w:lang w:eastAsia="ko-KR"/>
        </w:rPr>
        <w:t>. NWDAF may also provide a reporting time to indicate the latest time for</w:t>
      </w:r>
      <w:del w:id="44" w:author="vivo_r" w:date="2023-04-17T11:04:00Z">
        <w:r w:rsidDel="00C2662F">
          <w:rPr>
            <w:lang w:eastAsia="ko-KR"/>
          </w:rPr>
          <w:delText xml:space="preserve"> the </w:delText>
        </w:r>
      </w:del>
      <w:ins w:id="45" w:author="vivo_r" w:date="2023-04-17T11:04:00Z">
        <w:r w:rsidR="00C2662F">
          <w:rPr>
            <w:lang w:eastAsia="ko-KR"/>
          </w:rPr>
          <w:t xml:space="preserve"> </w:t>
        </w:r>
      </w:ins>
      <w:r>
        <w:rPr>
          <w:lang w:eastAsia="ko-KR"/>
        </w:rPr>
        <w:t>reporting.</w:t>
      </w:r>
    </w:p>
    <w:p w14:paraId="3A1E00A2" w14:textId="29898F68" w:rsidR="00120307" w:rsidDel="00BF7444" w:rsidRDefault="00C2662F">
      <w:pPr>
        <w:pStyle w:val="EditorsNote"/>
        <w:rPr>
          <w:del w:id="46" w:author="Huawei_r01" w:date="2023-04-19T21:51:00Z"/>
          <w:lang w:eastAsia="ko-KR"/>
        </w:rPr>
        <w:pPrChange w:id="47" w:author="vivo_amy" w:date="2023-04-19T11:45:00Z">
          <w:pPr>
            <w:pStyle w:val="NO"/>
          </w:pPr>
        </w:pPrChange>
      </w:pPr>
      <w:ins w:id="48" w:author="vivo_r" w:date="2023-04-17T11:02:00Z">
        <w:del w:id="49" w:author="Huawei_r01" w:date="2023-04-19T21:51:00Z">
          <w:r w:rsidRPr="00BF7444" w:rsidDel="00BF7444">
            <w:rPr>
              <w:highlight w:val="cyan"/>
              <w:lang w:eastAsia="ko-KR"/>
              <w:rPrChange w:id="50" w:author="Huawei_r01" w:date="2023-04-19T21:51:00Z">
                <w:rPr>
                  <w:highlight w:val="yellow"/>
                  <w:lang w:eastAsia="ko-KR"/>
                </w:rPr>
              </w:rPrChange>
            </w:rPr>
            <w:delText>Editor’s Note: whether the defined aggregated report is suitable for multiple UE is FFS.</w:delText>
          </w:r>
        </w:del>
      </w:ins>
    </w:p>
    <w:p w14:paraId="027EE64B" w14:textId="09C8D703" w:rsidR="008B7C7F" w:rsidRDefault="008B7C7F" w:rsidP="00574869">
      <w:pPr>
        <w:pStyle w:val="NO"/>
        <w:rPr>
          <w:lang w:eastAsia="ko-KR"/>
        </w:rPr>
      </w:pPr>
      <w:ins w:id="51" w:author="vivo, Hank" w:date="2023-03-30T15:29:00Z">
        <w:r>
          <w:rPr>
            <w:lang w:eastAsia="ko-KR"/>
          </w:rPr>
          <w:t>NOTE 1:</w:t>
        </w:r>
      </w:ins>
      <w:ins w:id="52" w:author="vivo, Hank" w:date="2023-03-30T15:30:00Z">
        <w:r>
          <w:rPr>
            <w:lang w:eastAsia="ko-KR"/>
          </w:rPr>
          <w:tab/>
        </w:r>
      </w:ins>
      <w:ins w:id="53" w:author="vivo, Hank" w:date="2023-03-31T16:17:00Z">
        <w:r w:rsidR="005E54B9">
          <w:rPr>
            <w:rFonts w:hint="eastAsia"/>
          </w:rPr>
          <w:t>The</w:t>
        </w:r>
        <w:r w:rsidR="005E54B9">
          <w:t xml:space="preserve"> </w:t>
        </w:r>
        <w:r w:rsidR="005E54B9">
          <w:rPr>
            <w:rFonts w:hint="eastAsia"/>
          </w:rPr>
          <w:t>value</w:t>
        </w:r>
        <w:r w:rsidR="005E54B9">
          <w:t xml:space="preserve"> </w:t>
        </w:r>
        <w:r w:rsidR="005E54B9">
          <w:rPr>
            <w:rFonts w:hint="eastAsia"/>
          </w:rPr>
          <w:t>of</w:t>
        </w:r>
        <w:r w:rsidR="005E54B9">
          <w:rPr>
            <w:lang w:eastAsia="ko-KR"/>
          </w:rPr>
          <w:t xml:space="preserve"> </w:t>
        </w:r>
        <w:r w:rsidR="005E54B9">
          <w:rPr>
            <w:rFonts w:hint="eastAsia"/>
          </w:rPr>
          <w:t>the</w:t>
        </w:r>
        <w:r w:rsidR="005E54B9">
          <w:rPr>
            <w:lang w:eastAsia="ko-KR"/>
          </w:rPr>
          <w:t xml:space="preserve"> reporting time is left for NWDAF implementation. </w:t>
        </w:r>
      </w:ins>
      <w:ins w:id="54" w:author="vivo, Hank" w:date="2023-03-30T15:31:00Z">
        <w:r>
          <w:rPr>
            <w:lang w:eastAsia="ko-KR"/>
          </w:rPr>
          <w:t xml:space="preserve">The </w:t>
        </w:r>
      </w:ins>
      <w:ins w:id="55" w:author="vivo, Hank" w:date="2023-03-30T15:30:00Z">
        <w:r>
          <w:rPr>
            <w:lang w:eastAsia="ko-KR"/>
          </w:rPr>
          <w:t xml:space="preserve">reporting time </w:t>
        </w:r>
      </w:ins>
      <w:ins w:id="56" w:author="vivo, Hank" w:date="2023-03-30T15:34:00Z">
        <w:del w:id="57" w:author="vivo_r" w:date="2023-04-17T11:04:00Z">
          <w:r w:rsidRPr="00C2662F" w:rsidDel="00C2662F">
            <w:rPr>
              <w:highlight w:val="yellow"/>
              <w:lang w:eastAsia="ko-KR"/>
            </w:rPr>
            <w:delText>is</w:delText>
          </w:r>
        </w:del>
      </w:ins>
      <w:ins w:id="58" w:author="vivo_r" w:date="2023-04-17T11:04:00Z">
        <w:r w:rsidR="00C2662F" w:rsidRPr="00C2662F">
          <w:rPr>
            <w:highlight w:val="yellow"/>
            <w:lang w:eastAsia="ko-KR"/>
          </w:rPr>
          <w:t>should be</w:t>
        </w:r>
      </w:ins>
      <w:ins w:id="59" w:author="vivo, Hank" w:date="2023-03-30T15:30:00Z">
        <w:r>
          <w:rPr>
            <w:lang w:eastAsia="ko-KR"/>
          </w:rPr>
          <w:t xml:space="preserve"> earlier than</w:t>
        </w:r>
      </w:ins>
      <w:ins w:id="60" w:author="vivo, Hank" w:date="2023-03-30T15:31:00Z">
        <w:r>
          <w:rPr>
            <w:lang w:eastAsia="ko-KR"/>
          </w:rPr>
          <w:t xml:space="preserve"> the </w:t>
        </w:r>
      </w:ins>
      <w:ins w:id="61" w:author="vivo, Hank" w:date="2023-03-30T15:33:00Z">
        <w:r>
          <w:rPr>
            <w:lang w:eastAsia="ko-KR"/>
          </w:rPr>
          <w:t>parameter ‘</w:t>
        </w:r>
      </w:ins>
      <w:ins w:id="62" w:author="vivo, Hank" w:date="2023-03-30T15:31:00Z">
        <w:r>
          <w:rPr>
            <w:lang w:eastAsia="ko-KR"/>
          </w:rPr>
          <w:t>t</w:t>
        </w:r>
      </w:ins>
      <w:ins w:id="63" w:author="vivo, Hank" w:date="2023-03-30T15:30:00Z">
        <w:r w:rsidRPr="005D2CF1">
          <w:t>ime when analytics information is needed</w:t>
        </w:r>
      </w:ins>
      <w:ins w:id="64" w:author="vivo, Hank" w:date="2023-03-30T15:33:00Z">
        <w:r>
          <w:t>’</w:t>
        </w:r>
      </w:ins>
      <w:ins w:id="65" w:author="vivo, Hank" w:date="2023-03-31T16:18:00Z">
        <w:r w:rsidR="005E54B9">
          <w:t xml:space="preserve"> (if applicable)</w:t>
        </w:r>
      </w:ins>
      <w:ins w:id="66" w:author="vivo, Hank" w:date="2023-03-30T15:31:00Z">
        <w:r>
          <w:t xml:space="preserve"> defined in </w:t>
        </w:r>
        <w:r>
          <w:rPr>
            <w:lang w:eastAsia="ko-KR"/>
          </w:rPr>
          <w:t>TS 23.288 [37]</w:t>
        </w:r>
      </w:ins>
      <w:ins w:id="67" w:author="vivo, Hank" w:date="2023-03-30T15:34:00Z">
        <w:r>
          <w:rPr>
            <w:lang w:eastAsia="ko-KR"/>
          </w:rPr>
          <w:t>.</w:t>
        </w:r>
      </w:ins>
    </w:p>
    <w:p w14:paraId="432C76AE" w14:textId="77777777" w:rsidR="00ED77C9" w:rsidRDefault="00ED77C9" w:rsidP="008B7C7F">
      <w:pPr>
        <w:pStyle w:val="NO"/>
        <w:rPr>
          <w:lang w:eastAsia="ko-KR"/>
        </w:rPr>
      </w:pPr>
    </w:p>
    <w:p w14:paraId="278F8C97" w14:textId="133670CE" w:rsidR="00ED77C9" w:rsidRPr="00C2662F" w:rsidRDefault="00ED77C9" w:rsidP="00C2662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2nd</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1CDAC315" w14:textId="77777777" w:rsidR="00C2662F" w:rsidRPr="00C2662F" w:rsidRDefault="00C2662F" w:rsidP="00C2662F">
      <w:pPr>
        <w:keepNext/>
        <w:keepLines/>
        <w:spacing w:before="120"/>
        <w:outlineLvl w:val="2"/>
        <w:rPr>
          <w:rFonts w:ascii="Arial" w:eastAsia="Times New Roman" w:hAnsi="Arial"/>
          <w:color w:val="auto"/>
          <w:sz w:val="28"/>
          <w:lang w:val="en-GB" w:eastAsia="en-GB"/>
        </w:rPr>
      </w:pPr>
      <w:bookmarkStart w:id="68" w:name="_Toc131157582"/>
      <w:bookmarkStart w:id="69" w:name="_Toc131157587"/>
      <w:r w:rsidRPr="00C2662F">
        <w:rPr>
          <w:rFonts w:ascii="Arial" w:eastAsia="Times New Roman" w:hAnsi="Arial"/>
          <w:color w:val="auto"/>
          <w:sz w:val="28"/>
          <w:lang w:val="en-GB" w:eastAsia="en-GB"/>
        </w:rPr>
        <w:t>4.3.3</w:t>
      </w:r>
      <w:r w:rsidRPr="00C2662F">
        <w:rPr>
          <w:rFonts w:ascii="Arial" w:eastAsia="Times New Roman" w:hAnsi="Arial"/>
          <w:color w:val="auto"/>
          <w:sz w:val="28"/>
          <w:lang w:val="en-GB" w:eastAsia="en-GB"/>
        </w:rPr>
        <w:tab/>
        <w:t>Gateway Mobile Location Centre, GMLC</w:t>
      </w:r>
      <w:bookmarkEnd w:id="68"/>
    </w:p>
    <w:p w14:paraId="0F7ACA1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Gateway Mobile Location Centre (GMLC) contains functionality required to support LCS. In one PLMN, there may be more than one GMLC.</w:t>
      </w:r>
    </w:p>
    <w:p w14:paraId="74A8409A"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C2662F">
        <w:rPr>
          <w:rFonts w:eastAsia="Times New Roman"/>
          <w:color w:val="auto"/>
          <w:lang w:val="en-GB" w:eastAsia="ja-JP"/>
        </w:rPr>
        <w:t>N</w:t>
      </w:r>
      <w:r w:rsidRPr="00C2662F">
        <w:rPr>
          <w:rFonts w:eastAsia="Times New Roman"/>
          <w:noProof/>
          <w:color w:val="auto"/>
          <w:lang w:val="en-GB" w:eastAsia="ja-JP"/>
        </w:rPr>
        <w:t>udm</w:t>
      </w:r>
      <w:proofErr w:type="spellEnd"/>
      <w:r w:rsidRPr="00C2662F">
        <w:rPr>
          <w:rFonts w:eastAsia="Times New Roman"/>
          <w:color w:val="auto"/>
          <w:lang w:val="en-GB" w:eastAsia="ja-JP"/>
        </w:rPr>
        <w:t xml:space="preserve"> interface. After performing authorization of an external LCS Client or AF and verifying target UE privacy, a GMLC forwards a location request to either a serving AMF using </w:t>
      </w:r>
      <w:proofErr w:type="spellStart"/>
      <w:r w:rsidRPr="00C2662F">
        <w:rPr>
          <w:rFonts w:eastAsia="Times New Roman"/>
          <w:color w:val="auto"/>
          <w:lang w:val="en-GB" w:eastAsia="ja-JP"/>
        </w:rPr>
        <w:t>Namf</w:t>
      </w:r>
      <w:proofErr w:type="spellEnd"/>
      <w:r w:rsidRPr="00C2662F">
        <w:rPr>
          <w:rFonts w:eastAsia="Times New Roman"/>
          <w:color w:val="auto"/>
          <w:lang w:val="en-GB" w:eastAsia="ja-JP"/>
        </w:rPr>
        <w:t xml:space="preserve"> interface or to a GMLC in another PLMN using the </w:t>
      </w:r>
      <w:proofErr w:type="spellStart"/>
      <w:r w:rsidRPr="00C2662F">
        <w:rPr>
          <w:rFonts w:eastAsia="Times New Roman"/>
          <w:color w:val="auto"/>
          <w:lang w:val="en-GB" w:eastAsia="ja-JP"/>
        </w:rPr>
        <w:t>Ngmlc</w:t>
      </w:r>
      <w:proofErr w:type="spellEnd"/>
      <w:r w:rsidRPr="00C2662F">
        <w:rPr>
          <w:rFonts w:eastAsia="Times New Roman"/>
          <w:color w:val="auto"/>
          <w:lang w:val="en-GB" w:eastAsia="ja-JP"/>
        </w:rPr>
        <w:t xml:space="preserve"> interface in the case of a roaming UE.</w:t>
      </w:r>
    </w:p>
    <w:p w14:paraId="75C34921"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target UE's privacy profile settings shall always be checked in the UE's home PLMN prior to delivering a location estimate.</w:t>
      </w:r>
    </w:p>
    <w:p w14:paraId="5FD97A7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"Visited GMLC" (VGMLC) is the GMLC, which is associated with the serving node of the target UE.</w:t>
      </w:r>
    </w:p>
    <w:p w14:paraId="353CDED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"Home GMLC" (HGMLC) is the GMLC residing in the target UE's home PLMN, which is responsible for the control of privacy checking of the target UE.</w:t>
      </w:r>
    </w:p>
    <w:p w14:paraId="7B3E6267"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Additional functions which may be performed by a GMLC to support location services include the following.</w:t>
      </w:r>
    </w:p>
    <w:p w14:paraId="23520A5F"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the serving AMF for a target UE when there is more than one serving AMF.</w:t>
      </w:r>
    </w:p>
    <w:p w14:paraId="1D64A93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whether to attempt a second location request for a target UE from a different AMF when location information returned by a first AMF does not meet QoS requirements and there is more than one serving AMF.</w:t>
      </w:r>
    </w:p>
    <w:p w14:paraId="39BC807E"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location requests from an external LCS client or NEF for a 5GC-MT-LR and deferred 5GC-MT-LR for periodic, triggered and UE available location events.</w:t>
      </w:r>
    </w:p>
    <w:p w14:paraId="0F9A2FA1"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additional check of whether the UE is located within the requested target area for deferred 5GC-MT-LR for periodic, triggered and UE available location events.</w:t>
      </w:r>
    </w:p>
    <w:p w14:paraId="2921DC67"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forward location requests for a roaming UE to a VGMLC or serving AMF in the VPLMN based on deployment configurations.</w:t>
      </w:r>
    </w:p>
    <w:p w14:paraId="131115A4"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receive event reports from a VGMLC or LMF for a deferred 5GC-MT-LR for periodic or triggered location and return to an external LCS Client or NEF.</w:t>
      </w:r>
    </w:p>
    <w:p w14:paraId="1177ED3A"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an HGMLC, support cancelation of a periodic or triggered location.</w:t>
      </w:r>
    </w:p>
    <w:p w14:paraId="40D489D6" w14:textId="77777777" w:rsidR="00C2662F" w:rsidRPr="00C2662F" w:rsidRDefault="00C2662F" w:rsidP="00C2662F">
      <w:pPr>
        <w:ind w:left="568" w:hanging="284"/>
        <w:rPr>
          <w:rFonts w:eastAsia="等线"/>
          <w:color w:val="auto"/>
          <w:lang w:val="en-GB"/>
        </w:rPr>
      </w:pPr>
      <w:r w:rsidRPr="00C2662F">
        <w:rPr>
          <w:rFonts w:eastAsia="等线" w:hint="eastAsia"/>
          <w:color w:val="auto"/>
          <w:lang w:val="en-GB"/>
        </w:rPr>
        <w:lastRenderedPageBreak/>
        <w:t>-</w:t>
      </w:r>
      <w:r w:rsidRPr="00C2662F">
        <w:rPr>
          <w:rFonts w:eastAsia="等线"/>
          <w:color w:val="auto"/>
          <w:lang w:val="en-GB"/>
        </w:rPr>
        <w:tab/>
        <w:t>At an HGMLC, receive location information from an VGMLC for a 5GC-MO-LR and forwards to an LCS Client or an AF (via NEF) if requested by the UE.</w:t>
      </w:r>
    </w:p>
    <w:p w14:paraId="34B8A053"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 VGMLC, receive location requests from an HGMLC for a roaming UE and forward to a serving AMF.</w:t>
      </w:r>
    </w:p>
    <w:p w14:paraId="29EB51DE"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 VGMLC, receive event reports from an LMF for a deferred 5GC-MT-LR for periodic or triggered location for a roaming UE and forward to an HGMLC.</w:t>
      </w:r>
    </w:p>
    <w:p w14:paraId="43B07097" w14:textId="77777777" w:rsidR="00C2662F" w:rsidRPr="00C2662F" w:rsidRDefault="00C2662F" w:rsidP="00C2662F">
      <w:pPr>
        <w:ind w:left="568" w:hanging="284"/>
        <w:rPr>
          <w:rFonts w:eastAsia="Times New Roman"/>
          <w:color w:val="auto"/>
          <w:lang w:val="x-none"/>
        </w:rPr>
      </w:pPr>
      <w:r w:rsidRPr="00C2662F">
        <w:rPr>
          <w:rFonts w:eastAsia="Times New Roman" w:hint="eastAsia"/>
          <w:color w:val="auto"/>
          <w:lang w:val="en-GB"/>
        </w:rPr>
        <w:t>-</w:t>
      </w:r>
      <w:r w:rsidRPr="00C2662F">
        <w:rPr>
          <w:rFonts w:eastAsia="Times New Roman"/>
          <w:color w:val="auto"/>
          <w:lang w:val="en-GB"/>
        </w:rPr>
        <w:tab/>
        <w:t>At a VGMLC, receive location information from an AMF for a 5GC-MO-LR and forwards to an HGMLC.</w:t>
      </w:r>
    </w:p>
    <w:p w14:paraId="62DC1A82"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reject the LCS request coming from </w:t>
      </w:r>
      <w:proofErr w:type="gramStart"/>
      <w:r w:rsidRPr="00C2662F">
        <w:rPr>
          <w:rFonts w:eastAsia="Times New Roman"/>
          <w:color w:val="auto"/>
          <w:lang w:val="en-GB"/>
        </w:rPr>
        <w:t>a</w:t>
      </w:r>
      <w:proofErr w:type="gramEnd"/>
      <w:r w:rsidRPr="00C2662F">
        <w:rPr>
          <w:rFonts w:eastAsia="Times New Roman"/>
          <w:color w:val="auto"/>
          <w:lang w:val="en-GB"/>
        </w:rPr>
        <w:t xml:space="preserve"> LCS client, e.g. when the number of Target UEs in the LCS request exceeds the Maximum Target UE Number of such client.</w:t>
      </w:r>
    </w:p>
    <w:p w14:paraId="30F1DC46"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At an HGMLC, allocate the reference number for each location request from an external LCS client for LDR.</w:t>
      </w:r>
    </w:p>
    <w:p w14:paraId="499C2440"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sidRPr="00C2662F">
        <w:rPr>
          <w:rFonts w:eastAsia="Times New Roman"/>
          <w:color w:val="auto"/>
          <w:lang w:val="en-GB"/>
        </w:rPr>
        <w:t>verinym</w:t>
      </w:r>
      <w:proofErr w:type="spellEnd"/>
      <w:r w:rsidRPr="00C2662F">
        <w:rPr>
          <w:rFonts w:eastAsia="Times New Roman"/>
          <w:color w:val="auto"/>
          <w:lang w:val="en-GB"/>
        </w:rPr>
        <w:t xml:space="preserve"> from the pseudonym, if it is received from the LCS client.</w:t>
      </w:r>
    </w:p>
    <w:p w14:paraId="0627754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resolve group identifier to identifier of individual UEs and aggregate responses to LCS Client or NEF during bulk operation procedure.</w:t>
      </w:r>
    </w:p>
    <w:p w14:paraId="32CB1051"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33DC001" w14:textId="77777777" w:rsid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During UE mobility between 5GS and EPS, the GMLC transfers the LCS request between 5GS and EPS, may map the LCS QoS and (re-)initiate the LCS sessions towards the 5GS to/from EPS.</w:t>
      </w:r>
    </w:p>
    <w:p w14:paraId="3F42E3F5" w14:textId="6997C045" w:rsidR="00C2662F" w:rsidRDefault="00C2662F" w:rsidP="00C2662F">
      <w:pPr>
        <w:ind w:left="568" w:hanging="284"/>
        <w:rPr>
          <w:ins w:id="70" w:author="vivo" w:date="2023-04-18T09:06:00Z"/>
        </w:rPr>
      </w:pPr>
      <w:ins w:id="71" w:author="vivo_r" w:date="2023-04-17T11:07:00Z">
        <w:r w:rsidRPr="00C2662F">
          <w:rPr>
            <w:highlight w:val="yellow"/>
          </w:rPr>
          <w:t>-</w:t>
        </w:r>
        <w:r w:rsidRPr="00C2662F">
          <w:rPr>
            <w:highlight w:val="yellow"/>
          </w:rPr>
          <w:tab/>
        </w:r>
      </w:ins>
      <w:ins w:id="72" w:author="vivo_r" w:date="2023-04-17T11:03:00Z">
        <w:r w:rsidRPr="00C2662F">
          <w:rPr>
            <w:highlight w:val="yellow"/>
          </w:rPr>
          <w:t xml:space="preserve">Support aggregation </w:t>
        </w:r>
      </w:ins>
      <w:ins w:id="73" w:author="vivo_r" w:date="2023-04-17T11:05:00Z">
        <w:r w:rsidRPr="00C2662F">
          <w:rPr>
            <w:highlight w:val="yellow"/>
          </w:rPr>
          <w:t>of a single UE’s location estimate</w:t>
        </w:r>
      </w:ins>
      <w:ins w:id="74" w:author="vivo_r" w:date="2023-04-17T11:07:00Z">
        <w:r w:rsidRPr="00C2662F">
          <w:rPr>
            <w:highlight w:val="yellow"/>
          </w:rPr>
          <w:t>s</w:t>
        </w:r>
      </w:ins>
      <w:ins w:id="75" w:author="vivo_r" w:date="2023-04-17T11:05:00Z">
        <w:r w:rsidRPr="00C2662F">
          <w:rPr>
            <w:highlight w:val="yellow"/>
          </w:rPr>
          <w:t xml:space="preserve"> over a period of time for</w:t>
        </w:r>
        <w:del w:id="76" w:author="vivo" w:date="2023-04-18T09:05:00Z">
          <w:r w:rsidRPr="00C2662F" w:rsidDel="00120307">
            <w:rPr>
              <w:highlight w:val="yellow"/>
            </w:rPr>
            <w:delText xml:space="preserve"> </w:delText>
          </w:r>
        </w:del>
      </w:ins>
      <w:ins w:id="77" w:author="vivo" w:date="2023-04-18T09:05:00Z">
        <w:r w:rsidR="00120307">
          <w:rPr>
            <w:highlight w:val="yellow"/>
          </w:rPr>
          <w:t xml:space="preserve"> a periodic or triggered 5GC-MT-LR event</w:t>
        </w:r>
      </w:ins>
      <w:ins w:id="78" w:author="vivo_r" w:date="2023-04-17T11:05:00Z">
        <w:del w:id="79" w:author="vivo" w:date="2023-04-18T09:05:00Z">
          <w:r w:rsidRPr="00C2662F" w:rsidDel="00120307">
            <w:rPr>
              <w:highlight w:val="yellow"/>
            </w:rPr>
            <w:delText>NWDAF</w:delText>
          </w:r>
        </w:del>
        <w:r w:rsidRPr="00C2662F">
          <w:rPr>
            <w:highlight w:val="yellow"/>
          </w:rPr>
          <w:t>.</w:t>
        </w:r>
      </w:ins>
    </w:p>
    <w:p w14:paraId="252BC696" w14:textId="36CF83E8" w:rsidR="00120307" w:rsidDel="00BF7444" w:rsidRDefault="00120307" w:rsidP="00120307">
      <w:pPr>
        <w:pStyle w:val="EditorsNote"/>
        <w:rPr>
          <w:ins w:id="80" w:author="vivo" w:date="2023-04-18T09:06:00Z"/>
          <w:del w:id="81" w:author="Huawei_r01" w:date="2023-04-19T21:53:00Z"/>
          <w:lang w:eastAsia="ko-KR"/>
        </w:rPr>
      </w:pPr>
      <w:ins w:id="82" w:author="vivo" w:date="2023-04-18T09:06:00Z">
        <w:del w:id="83" w:author="Huawei_r01" w:date="2023-04-19T21:53:00Z">
          <w:r w:rsidRPr="00BF7444" w:rsidDel="00BF7444">
            <w:rPr>
              <w:highlight w:val="cyan"/>
              <w:lang w:eastAsia="ko-KR"/>
              <w:rPrChange w:id="84" w:author="Huawei_r01" w:date="2023-04-19T21:53:00Z">
                <w:rPr>
                  <w:highlight w:val="green"/>
                  <w:lang w:eastAsia="ko-KR"/>
                </w:rPr>
              </w:rPrChange>
            </w:rPr>
            <w:delText>Editor’s Note: the difference between aggregated report and cum</w:delText>
          </w:r>
          <w:bookmarkStart w:id="85" w:name="_GoBack"/>
          <w:bookmarkEnd w:id="85"/>
          <w:r w:rsidRPr="00BF7444" w:rsidDel="00BF7444">
            <w:rPr>
              <w:highlight w:val="cyan"/>
              <w:lang w:eastAsia="ko-KR"/>
              <w:rPrChange w:id="86" w:author="Huawei_r01" w:date="2023-04-19T21:53:00Z">
                <w:rPr>
                  <w:highlight w:val="green"/>
                  <w:lang w:eastAsia="ko-KR"/>
                </w:rPr>
              </w:rPrChange>
            </w:rPr>
            <w:delText>ulative event report as introduced for user plane positioing is FFS.</w:delText>
          </w:r>
        </w:del>
      </w:ins>
    </w:p>
    <w:p w14:paraId="7C6E0E69" w14:textId="77777777" w:rsidR="00120307" w:rsidRPr="00120307" w:rsidRDefault="00120307" w:rsidP="00C2662F">
      <w:pPr>
        <w:ind w:left="568" w:hanging="284"/>
        <w:rPr>
          <w:rFonts w:eastAsia="Times New Roman"/>
          <w:color w:val="auto"/>
          <w:lang w:eastAsia="en-GB"/>
        </w:rPr>
      </w:pPr>
    </w:p>
    <w:p w14:paraId="331B9E90" w14:textId="04BE1408" w:rsidR="00C2662F" w:rsidRPr="00C2662F" w:rsidDel="001A24FC" w:rsidRDefault="00C2662F" w:rsidP="00C2662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del w:id="87" w:author="vivo" w:date="2023-04-18T08:53:00Z"/>
          <w:rFonts w:ascii="Arial" w:hAnsi="Arial" w:cs="Arial"/>
          <w:color w:val="FF0000"/>
          <w:sz w:val="28"/>
          <w:szCs w:val="28"/>
        </w:rPr>
      </w:pPr>
      <w:del w:id="88" w:author="vivo" w:date="2023-04-18T08:53:00Z">
        <w:r w:rsidRPr="007F2EE3" w:rsidDel="001A24FC">
          <w:rPr>
            <w:rFonts w:ascii="Arial" w:hAnsi="Arial" w:cs="Arial"/>
            <w:color w:val="FF0000"/>
            <w:sz w:val="28"/>
            <w:szCs w:val="28"/>
            <w:lang w:eastAsia="en-US"/>
          </w:rPr>
          <w:delText xml:space="preserve">* * * * </w:delText>
        </w:r>
        <w:r w:rsidDel="001A24FC">
          <w:rPr>
            <w:rFonts w:ascii="Arial" w:hAnsi="Arial" w:cs="Arial"/>
            <w:color w:val="FF0000"/>
            <w:sz w:val="28"/>
            <w:szCs w:val="28"/>
          </w:rPr>
          <w:delText>2nd</w:delText>
        </w:r>
        <w:r w:rsidRPr="007F2EE3" w:rsidDel="001A24FC">
          <w:rPr>
            <w:rFonts w:ascii="Arial" w:hAnsi="Arial" w:cs="Arial"/>
            <w:color w:val="FF0000"/>
            <w:sz w:val="28"/>
            <w:szCs w:val="28"/>
          </w:rPr>
          <w:delText xml:space="preserve"> changes </w:delText>
        </w:r>
        <w:r w:rsidRPr="007F2EE3" w:rsidDel="001A24FC">
          <w:rPr>
            <w:rFonts w:ascii="Arial" w:hAnsi="Arial" w:cs="Arial"/>
            <w:color w:val="FF0000"/>
            <w:sz w:val="28"/>
            <w:szCs w:val="28"/>
            <w:lang w:eastAsia="en-US"/>
          </w:rPr>
          <w:delText>* * * *</w:delText>
        </w:r>
      </w:del>
    </w:p>
    <w:p w14:paraId="66A7D52A" w14:textId="4A5FB46E" w:rsidR="00ED77C9" w:rsidRPr="001216A7" w:rsidDel="001A24FC" w:rsidRDefault="00ED77C9" w:rsidP="00C2662F">
      <w:pPr>
        <w:pStyle w:val="3"/>
        <w:ind w:left="0" w:firstLine="0"/>
        <w:rPr>
          <w:del w:id="89" w:author="vivo" w:date="2023-04-18T08:53:00Z"/>
        </w:rPr>
      </w:pPr>
      <w:del w:id="90" w:author="vivo" w:date="2023-04-18T08:53:00Z">
        <w:r w:rsidRPr="001216A7" w:rsidDel="001A24FC">
          <w:delText>4.3.8</w:delText>
        </w:r>
        <w:r w:rsidRPr="001216A7" w:rsidDel="001A24FC">
          <w:tab/>
          <w:delText>Location Management Function, LMF</w:delText>
        </w:r>
        <w:bookmarkEnd w:id="69"/>
      </w:del>
    </w:p>
    <w:p w14:paraId="4FA993E2" w14:textId="0B3D4084" w:rsidR="00ED77C9" w:rsidRPr="001216A7" w:rsidDel="001A24FC" w:rsidRDefault="00ED77C9" w:rsidP="00ED77C9">
      <w:pPr>
        <w:rPr>
          <w:del w:id="91" w:author="vivo" w:date="2023-04-18T08:53:00Z"/>
          <w:lang w:eastAsia="ja-JP"/>
        </w:rPr>
      </w:pPr>
      <w:del w:id="92" w:author="vivo" w:date="2023-04-18T08:53:00Z">
        <w:r w:rsidRPr="001216A7" w:rsidDel="001A24FC">
          <w:rPr>
            <w:lang w:eastAsia="ja-JP"/>
          </w:rPr>
          <w:delTex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delText>
        </w:r>
      </w:del>
    </w:p>
    <w:p w14:paraId="379B26F5" w14:textId="522ACE56" w:rsidR="00ED77C9" w:rsidDel="001A24FC" w:rsidRDefault="00ED77C9" w:rsidP="00ED77C9">
      <w:pPr>
        <w:rPr>
          <w:del w:id="93" w:author="vivo" w:date="2023-04-18T08:53:00Z"/>
          <w:lang w:eastAsia="ja-JP"/>
        </w:rPr>
      </w:pPr>
      <w:del w:id="94" w:author="vivo" w:date="2023-04-18T08:53:00Z">
        <w:r w:rsidDel="001A24FC">
          <w:rPr>
            <w:lang w:eastAsia="ja-JP"/>
          </w:rPr>
          <w:delTex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delText>
        </w:r>
      </w:del>
    </w:p>
    <w:p w14:paraId="56326762" w14:textId="66AEE36F" w:rsidR="00ED77C9" w:rsidDel="001A24FC" w:rsidRDefault="00ED77C9" w:rsidP="00ED77C9">
      <w:pPr>
        <w:pStyle w:val="NO"/>
        <w:rPr>
          <w:del w:id="95" w:author="vivo" w:date="2023-04-18T08:53:00Z"/>
          <w:lang w:eastAsia="ja-JP"/>
        </w:rPr>
      </w:pPr>
      <w:del w:id="96" w:author="vivo" w:date="2023-04-18T08:53:00Z">
        <w:r w:rsidDel="001A24FC">
          <w:rPr>
            <w:lang w:eastAsia="ja-JP"/>
          </w:rPr>
          <w:delText>NOTE 1:</w:delText>
        </w:r>
        <w:r w:rsidDel="001A24FC">
          <w:rPr>
            <w:lang w:eastAsia="ja-JP"/>
          </w:rPr>
          <w:tab/>
          <w:delTex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delText>
        </w:r>
      </w:del>
    </w:p>
    <w:p w14:paraId="66B50765" w14:textId="178641CF" w:rsidR="00ED77C9" w:rsidRPr="001216A7" w:rsidDel="001A24FC" w:rsidRDefault="00ED77C9" w:rsidP="00ED77C9">
      <w:pPr>
        <w:rPr>
          <w:del w:id="97" w:author="vivo" w:date="2023-04-18T08:53:00Z"/>
          <w:lang w:eastAsia="ja-JP"/>
        </w:rPr>
      </w:pPr>
      <w:del w:id="98" w:author="vivo" w:date="2023-04-18T08:53:00Z">
        <w:r w:rsidRPr="001216A7" w:rsidDel="001A24FC">
          <w:rPr>
            <w:lang w:eastAsia="ja-JP"/>
          </w:rPr>
          <w:delText>Additional functions which may be performed by an LMF to support location services include the following.</w:delText>
        </w:r>
      </w:del>
    </w:p>
    <w:p w14:paraId="49E9A401" w14:textId="10B27200" w:rsidR="00ED77C9" w:rsidRPr="001216A7" w:rsidDel="001A24FC" w:rsidRDefault="00ED77C9" w:rsidP="00ED77C9">
      <w:pPr>
        <w:pStyle w:val="B1"/>
        <w:rPr>
          <w:del w:id="99" w:author="vivo" w:date="2023-04-18T08:53:00Z"/>
        </w:rPr>
      </w:pPr>
      <w:del w:id="100" w:author="vivo" w:date="2023-04-18T08:53:00Z">
        <w:r w:rsidRPr="001216A7" w:rsidDel="001A24FC">
          <w:lastRenderedPageBreak/>
          <w:delText>-</w:delText>
        </w:r>
        <w:r w:rsidRPr="001216A7" w:rsidDel="001A24FC">
          <w:tab/>
          <w:delText>Support a request for a single location received from a serving AMF for a target UE.</w:delText>
        </w:r>
      </w:del>
    </w:p>
    <w:p w14:paraId="23458CF0" w14:textId="3A96575A" w:rsidR="00ED77C9" w:rsidRPr="001216A7" w:rsidDel="001A24FC" w:rsidRDefault="00ED77C9" w:rsidP="00ED77C9">
      <w:pPr>
        <w:pStyle w:val="B1"/>
        <w:rPr>
          <w:del w:id="101" w:author="vivo" w:date="2023-04-18T08:53:00Z"/>
        </w:rPr>
      </w:pPr>
      <w:del w:id="102" w:author="vivo" w:date="2023-04-18T08:53:00Z">
        <w:r w:rsidRPr="001216A7" w:rsidDel="001A24FC">
          <w:delText>-</w:delText>
        </w:r>
        <w:r w:rsidRPr="001216A7" w:rsidDel="001A24FC">
          <w:tab/>
          <w:delText>Support a request for periodic or triggered location received from a serving AMF for a target UE.</w:delText>
        </w:r>
      </w:del>
    </w:p>
    <w:p w14:paraId="3E3C8D1C" w14:textId="68F7AEF0" w:rsidR="00ED77C9" w:rsidRPr="001216A7" w:rsidDel="001A24FC" w:rsidRDefault="00ED77C9" w:rsidP="00ED77C9">
      <w:pPr>
        <w:pStyle w:val="B1"/>
        <w:rPr>
          <w:del w:id="103" w:author="vivo" w:date="2023-04-18T08:53:00Z"/>
        </w:rPr>
      </w:pPr>
      <w:del w:id="104" w:author="vivo" w:date="2023-04-18T08:53:00Z">
        <w:r w:rsidRPr="001216A7" w:rsidDel="001A24FC">
          <w:delText>-</w:delText>
        </w:r>
        <w:r w:rsidRPr="001216A7" w:rsidDel="001A24FC">
          <w:tab/>
          <w:delText>Determine</w:delText>
        </w:r>
        <w:r w:rsidDel="001A24FC">
          <w:delText xml:space="preserve"> type and number of</w:delText>
        </w:r>
        <w:r w:rsidRPr="001216A7" w:rsidDel="001A24FC">
          <w:delText xml:space="preserve"> position methods</w:delText>
        </w:r>
        <w:r w:rsidDel="001A24FC">
          <w:delText xml:space="preserve"> and procedures</w:delText>
        </w:r>
        <w:r w:rsidRPr="001216A7" w:rsidDel="001A24FC">
          <w:delText xml:space="preserve"> based on UE and PLMN capabilities, QoS</w:delText>
        </w:r>
        <w:r w:rsidDel="001A24FC">
          <w:delText>, UE connectivity state per access type,</w:delText>
        </w:r>
        <w:r w:rsidRPr="001216A7" w:rsidDel="001A24FC">
          <w:delText xml:space="preserve"> LCS Client type</w:delText>
        </w:r>
        <w:r w:rsidDel="001A24FC">
          <w:delText>, co-ordinate type and optionally service type and indication of requiring reliable UE location information</w:delText>
        </w:r>
        <w:r w:rsidRPr="001216A7" w:rsidDel="001A24FC">
          <w:delText>.</w:delText>
        </w:r>
      </w:del>
    </w:p>
    <w:p w14:paraId="33FE2E4F" w14:textId="0774C58D" w:rsidR="00ED77C9" w:rsidRPr="001216A7" w:rsidDel="001A24FC" w:rsidRDefault="00ED77C9" w:rsidP="00ED77C9">
      <w:pPr>
        <w:pStyle w:val="B1"/>
        <w:rPr>
          <w:del w:id="105" w:author="vivo" w:date="2023-04-18T08:53:00Z"/>
        </w:rPr>
      </w:pPr>
      <w:del w:id="106" w:author="vivo" w:date="2023-04-18T08:53:00Z">
        <w:r w:rsidRPr="001216A7" w:rsidDel="001A24FC">
          <w:delText>-</w:delText>
        </w:r>
        <w:r w:rsidRPr="001216A7" w:rsidDel="001A24FC">
          <w:tab/>
          <w:delText>Report UE location estimates directly to a GMLC for periodic or triggered location of a target UE.</w:delText>
        </w:r>
      </w:del>
    </w:p>
    <w:p w14:paraId="39435CF3" w14:textId="08794526" w:rsidR="00ED77C9" w:rsidRPr="001216A7" w:rsidDel="001A24FC" w:rsidRDefault="00ED77C9" w:rsidP="00ED77C9">
      <w:pPr>
        <w:pStyle w:val="B1"/>
        <w:rPr>
          <w:del w:id="107" w:author="vivo" w:date="2023-04-18T08:53:00Z"/>
        </w:rPr>
      </w:pPr>
      <w:del w:id="108" w:author="vivo" w:date="2023-04-18T08:53:00Z">
        <w:r w:rsidRPr="001216A7" w:rsidDel="001A24FC">
          <w:delText>-</w:delText>
        </w:r>
        <w:r w:rsidRPr="001216A7" w:rsidDel="001A24FC">
          <w:tab/>
          <w:delText>Support cancelation of periodic or triggered location for a target UE.</w:delText>
        </w:r>
      </w:del>
    </w:p>
    <w:p w14:paraId="68519E5B" w14:textId="79990A10" w:rsidR="00ED77C9" w:rsidDel="001A24FC" w:rsidRDefault="00ED77C9" w:rsidP="00ED77C9">
      <w:pPr>
        <w:pStyle w:val="B1"/>
        <w:rPr>
          <w:del w:id="109" w:author="vivo" w:date="2023-04-18T08:53:00Z"/>
        </w:rPr>
      </w:pPr>
      <w:del w:id="110" w:author="vivo" w:date="2023-04-18T08:53:00Z">
        <w:r w:rsidDel="001A24FC">
          <w:delText>-</w:delText>
        </w:r>
        <w:r w:rsidDel="001A24FC">
          <w:tab/>
          <w:delText>Support the provision of broadcast assistance data to UEs via NG-RAN in ciphered or unciphered form and forward any ciphering keys to subscribed UEs via the AMF.</w:delText>
        </w:r>
      </w:del>
    </w:p>
    <w:p w14:paraId="1E34FF39" w14:textId="23B07AA6" w:rsidR="00ED77C9" w:rsidDel="001A24FC" w:rsidRDefault="00ED77C9" w:rsidP="00ED77C9">
      <w:pPr>
        <w:pStyle w:val="B1"/>
        <w:rPr>
          <w:del w:id="111" w:author="vivo" w:date="2023-04-18T08:53:00Z"/>
        </w:rPr>
      </w:pPr>
      <w:del w:id="112" w:author="vivo" w:date="2023-04-18T08:53:00Z">
        <w:r w:rsidDel="001A24FC">
          <w:delText>-</w:delText>
        </w:r>
        <w:r w:rsidDel="001A24FC">
          <w:tab/>
          <w:delText>Support change of a serving LMF for periodic or triggered location reporting for a target UE.</w:delText>
        </w:r>
      </w:del>
    </w:p>
    <w:p w14:paraId="722FF257" w14:textId="64025BC5" w:rsidR="00ED77C9" w:rsidDel="001A24FC" w:rsidRDefault="00ED77C9" w:rsidP="00ED77C9">
      <w:pPr>
        <w:pStyle w:val="B1"/>
        <w:rPr>
          <w:del w:id="113" w:author="vivo" w:date="2023-04-18T08:53:00Z"/>
        </w:rPr>
      </w:pPr>
      <w:del w:id="114" w:author="vivo" w:date="2023-04-18T08:53:00Z">
        <w:r w:rsidDel="001A24FC">
          <w:delText>-</w:delText>
        </w:r>
        <w:r w:rsidDel="001A24FC">
          <w:tab/>
          <w:delText>Support of receiving stored UE Positioning Capability from AMF and support of providing updated UE Positioning Capability to AMF.</w:delText>
        </w:r>
      </w:del>
    </w:p>
    <w:p w14:paraId="3470DC22" w14:textId="701B69FB" w:rsidR="00ED77C9" w:rsidDel="001A24FC" w:rsidRDefault="00ED77C9" w:rsidP="00ED77C9">
      <w:pPr>
        <w:pStyle w:val="B1"/>
        <w:rPr>
          <w:del w:id="115" w:author="vivo" w:date="2023-04-18T08:53:00Z"/>
        </w:rPr>
      </w:pPr>
      <w:del w:id="116" w:author="vivo" w:date="2023-04-18T08:53:00Z">
        <w:r w:rsidDel="001A24FC">
          <w:delText>-</w:delText>
        </w:r>
        <w:r w:rsidDel="001A24FC">
          <w:tab/>
          <w:delText>Map the UE location to a geographical area where the PLMN is or is not allowed to operate based on the request from AMF.</w:delText>
        </w:r>
      </w:del>
    </w:p>
    <w:p w14:paraId="68B9C6D0" w14:textId="14705469" w:rsidR="00ED77C9" w:rsidDel="001A24FC" w:rsidRDefault="00ED77C9" w:rsidP="00ED77C9">
      <w:pPr>
        <w:pStyle w:val="B1"/>
        <w:rPr>
          <w:del w:id="117" w:author="vivo" w:date="2023-04-18T08:53:00Z"/>
        </w:rPr>
      </w:pPr>
      <w:del w:id="118" w:author="vivo" w:date="2023-04-18T08:53:00Z">
        <w:r w:rsidDel="001A24FC">
          <w:delText>-</w:delText>
        </w:r>
        <w:r w:rsidDel="001A24FC">
          <w:tab/>
          <w:delText>Support determination of a UE location at a scheduled location time.</w:delText>
        </w:r>
      </w:del>
    </w:p>
    <w:p w14:paraId="3A0CF7D3" w14:textId="7D585E13" w:rsidR="00ED77C9" w:rsidDel="001A24FC" w:rsidRDefault="00ED77C9" w:rsidP="00ED77C9">
      <w:pPr>
        <w:pStyle w:val="B1"/>
        <w:rPr>
          <w:del w:id="119" w:author="vivo" w:date="2023-04-18T08:53:00Z"/>
        </w:rPr>
      </w:pPr>
      <w:del w:id="120" w:author="vivo" w:date="2023-04-18T08:53:00Z">
        <w:r w:rsidDel="001A24FC">
          <w:delText>-</w:delText>
        </w:r>
        <w:r w:rsidDel="001A24FC">
          <w:tab/>
          <w:delText>Determine whether to use user plane or control plane for positioning.</w:delText>
        </w:r>
      </w:del>
    </w:p>
    <w:p w14:paraId="1E8C2076" w14:textId="145A7A5A" w:rsidR="00ED77C9" w:rsidDel="001A24FC" w:rsidRDefault="00ED77C9" w:rsidP="00ED77C9">
      <w:pPr>
        <w:pStyle w:val="B1"/>
        <w:rPr>
          <w:del w:id="121" w:author="vivo" w:date="2023-04-18T08:53:00Z"/>
        </w:rPr>
      </w:pPr>
      <w:del w:id="122" w:author="vivo" w:date="2023-04-18T08:53:00Z">
        <w:r w:rsidDel="001A24FC">
          <w:delText>-</w:delText>
        </w:r>
        <w:r w:rsidDel="001A24FC">
          <w:tab/>
          <w:delText>Support handling of 5GC-MT-LR, 5GC-NI-LR, 5GC-MO-LR and deferred 5GC-MT-LR for periodic or triggered location over a user plane connection between UE and LMF.</w:delText>
        </w:r>
      </w:del>
    </w:p>
    <w:p w14:paraId="00C61B4C" w14:textId="66CA22BA" w:rsidR="00ED77C9" w:rsidDel="001A24FC" w:rsidRDefault="00ED77C9" w:rsidP="00ED77C9">
      <w:pPr>
        <w:pStyle w:val="EditorsNote"/>
        <w:rPr>
          <w:del w:id="123" w:author="vivo" w:date="2023-04-18T08:53:00Z"/>
        </w:rPr>
      </w:pPr>
      <w:del w:id="124" w:author="vivo" w:date="2023-04-18T08:53:00Z">
        <w:r w:rsidDel="001A24FC">
          <w:delText>Editor's note:</w:delText>
        </w:r>
        <w:r w:rsidDel="001A24FC">
          <w:tab/>
          <w:delText>LMF functionality of user plan connection handling will be updated according to the protocol stack decision made by CT WG1 and SA WG3 groups.</w:delText>
        </w:r>
      </w:del>
    </w:p>
    <w:p w14:paraId="4B11F093" w14:textId="579E9618" w:rsidR="00ED77C9" w:rsidDel="001A24FC" w:rsidRDefault="00ED77C9" w:rsidP="00ED77C9">
      <w:pPr>
        <w:pStyle w:val="B1"/>
        <w:rPr>
          <w:del w:id="125" w:author="vivo" w:date="2023-04-18T08:53:00Z"/>
        </w:rPr>
      </w:pPr>
      <w:del w:id="126" w:author="vivo" w:date="2023-04-18T08:53:00Z">
        <w:r w:rsidDel="001A24FC">
          <w:delText>-</w:delText>
        </w:r>
        <w:r w:rsidDel="001A24FC">
          <w:tab/>
          <w:delText>Support collection of GNSS assistance data from AFs.</w:delText>
        </w:r>
      </w:del>
    </w:p>
    <w:p w14:paraId="0A471990" w14:textId="2AA876DD" w:rsidR="00ED77C9" w:rsidDel="001A24FC" w:rsidRDefault="00ED77C9" w:rsidP="00ED77C9">
      <w:pPr>
        <w:pStyle w:val="B1"/>
        <w:rPr>
          <w:del w:id="127" w:author="vivo" w:date="2023-04-18T08:53:00Z"/>
        </w:rPr>
      </w:pPr>
      <w:del w:id="128" w:author="vivo" w:date="2023-04-18T08:53:00Z">
        <w:r w:rsidDel="001A24FC">
          <w:delText>-</w:delText>
        </w:r>
        <w:r w:rsidDel="001A24FC">
          <w:tab/>
          <w:delText>Support service level PRU Association, PRU Association update or PRU Disassociation.</w:delText>
        </w:r>
      </w:del>
    </w:p>
    <w:p w14:paraId="64AC664D" w14:textId="498FF390" w:rsidR="00ED77C9" w:rsidDel="001A24FC" w:rsidRDefault="00ED77C9" w:rsidP="00ED77C9">
      <w:pPr>
        <w:pStyle w:val="B2"/>
        <w:rPr>
          <w:del w:id="129" w:author="vivo" w:date="2023-04-18T08:53:00Z"/>
        </w:rPr>
      </w:pPr>
      <w:del w:id="130" w:author="vivo" w:date="2023-04-18T08:53:00Z">
        <w:r w:rsidDel="001A24FC">
          <w:delText>-</w:delText>
        </w:r>
        <w:r w:rsidDel="001A24FC">
          <w:tab/>
          <w:delText>LMF supports verification of a PRU initiated Association or Disassociation by checking whether there is an PRU verified indication from AMF.</w:delText>
        </w:r>
      </w:del>
    </w:p>
    <w:p w14:paraId="44DD92A1" w14:textId="66D15C4C" w:rsidR="00ED77C9" w:rsidDel="001A24FC" w:rsidRDefault="00ED77C9" w:rsidP="00ED77C9">
      <w:pPr>
        <w:pStyle w:val="B2"/>
        <w:rPr>
          <w:del w:id="131" w:author="vivo" w:date="2023-04-18T08:53:00Z"/>
        </w:rPr>
      </w:pPr>
      <w:del w:id="132" w:author="vivo" w:date="2023-04-18T08:53:00Z">
        <w:r w:rsidDel="001A24FC">
          <w:delText>-</w:delText>
        </w:r>
        <w:r w:rsidDel="001A24FC">
          <w:tab/>
          <w:delText>LMF stores the received PRU information contained in service level PRU Association message.</w:delText>
        </w:r>
      </w:del>
    </w:p>
    <w:p w14:paraId="034F1198" w14:textId="1E0851BA" w:rsidR="00ED77C9" w:rsidDel="001A24FC" w:rsidRDefault="00ED77C9" w:rsidP="00ED77C9">
      <w:pPr>
        <w:pStyle w:val="B2"/>
        <w:rPr>
          <w:del w:id="133" w:author="vivo" w:date="2023-04-18T08:53:00Z"/>
        </w:rPr>
      </w:pPr>
      <w:del w:id="134" w:author="vivo" w:date="2023-04-18T08:53:00Z">
        <w:r w:rsidDel="001A24FC">
          <w:delText>-</w:delText>
        </w:r>
        <w:r w:rsidDel="001A24FC">
          <w:tab/>
          <w:delText>LMF may indicate support of PRU function to NRF via NF profile and may further send the PRU information to NRF via NF profile update.</w:delText>
        </w:r>
      </w:del>
    </w:p>
    <w:p w14:paraId="0B62A54D" w14:textId="26CD1434" w:rsidR="00ED77C9" w:rsidDel="001A24FC" w:rsidRDefault="00ED77C9" w:rsidP="00ED77C9">
      <w:pPr>
        <w:pStyle w:val="B2"/>
        <w:rPr>
          <w:del w:id="135" w:author="vivo" w:date="2023-04-18T08:53:00Z"/>
        </w:rPr>
      </w:pPr>
      <w:del w:id="136" w:author="vivo" w:date="2023-04-18T08:53:00Z">
        <w:r w:rsidDel="001A24FC">
          <w:delText>-</w:delText>
        </w:r>
        <w:r w:rsidDel="001A24FC">
          <w:tab/>
          <w:delText>LMF may request a PRU to associate to a new LMF by returning a Routing ID of the new LMF.</w:delText>
        </w:r>
      </w:del>
    </w:p>
    <w:p w14:paraId="626C2D7A" w14:textId="160D1C8B" w:rsidR="00ED77C9" w:rsidDel="001A24FC" w:rsidRDefault="00ED77C9" w:rsidP="00ED77C9">
      <w:pPr>
        <w:pStyle w:val="B1"/>
        <w:rPr>
          <w:del w:id="137" w:author="vivo" w:date="2023-04-18T08:53:00Z"/>
        </w:rPr>
      </w:pPr>
      <w:del w:id="138" w:author="vivo" w:date="2023-04-18T08:53:00Z">
        <w:r w:rsidDel="001A24FC">
          <w:delText>-</w:delText>
        </w:r>
        <w:r w:rsidDel="001A24FC">
          <w:tab/>
          <w:delText>Support selection of a PRU based on stored PRU information if the LMF needs to obtain the location measurements from the PRU to assist positioning of a target UE.</w:delText>
        </w:r>
      </w:del>
    </w:p>
    <w:p w14:paraId="6B197C1F" w14:textId="5155D528" w:rsidR="00ED77C9" w:rsidDel="001A24FC" w:rsidRDefault="00ED77C9" w:rsidP="00ED77C9">
      <w:pPr>
        <w:pStyle w:val="B1"/>
        <w:rPr>
          <w:del w:id="139" w:author="vivo" w:date="2023-04-18T08:53:00Z"/>
        </w:rPr>
      </w:pPr>
      <w:del w:id="140" w:author="vivo" w:date="2023-04-18T08:53:00Z">
        <w:r w:rsidDel="001A24FC">
          <w:delText>-</w:delText>
        </w:r>
        <w:r w:rsidDel="001A24FC">
          <w:tab/>
          <w:delText>Support to obtain PRU location measurements as described in clause 5.4.5 of TS 38.305 [9] by triggering the procedure in clause 6.11.</w:delText>
        </w:r>
      </w:del>
    </w:p>
    <w:p w14:paraId="4BBBA7DF" w14:textId="424E2EAB" w:rsidR="00ED77C9" w:rsidDel="001A24FC" w:rsidRDefault="00ED77C9" w:rsidP="00ED77C9">
      <w:pPr>
        <w:pStyle w:val="B1"/>
        <w:rPr>
          <w:del w:id="141" w:author="vivo" w:date="2023-04-18T08:53:00Z"/>
        </w:rPr>
      </w:pPr>
      <w:del w:id="142" w:author="vivo" w:date="2023-04-18T08:53:00Z">
        <w:r w:rsidDel="001A24FC">
          <w:delText>-</w:delText>
        </w:r>
        <w:r w:rsidDel="001A24FC">
          <w:tab/>
          <w:delText>Support to obtain PRU location measurements from other PRU serving LMF(s).</w:delText>
        </w:r>
      </w:del>
    </w:p>
    <w:p w14:paraId="79240487" w14:textId="451E1D33" w:rsidR="00ED77C9" w:rsidDel="001A24FC" w:rsidRDefault="00ED77C9" w:rsidP="00ED77C9">
      <w:pPr>
        <w:pStyle w:val="B2"/>
        <w:rPr>
          <w:del w:id="143" w:author="vivo" w:date="2023-04-18T08:53:00Z"/>
        </w:rPr>
      </w:pPr>
      <w:del w:id="144" w:author="vivo" w:date="2023-04-18T08:53:00Z">
        <w:r w:rsidDel="001A24FC">
          <w:delText>-</w:delText>
        </w:r>
        <w:r w:rsidDel="001A24FC">
          <w:tab/>
          <w:delText>As a serving LMF of target UE(s), support discovery and selection of other PRU serving LMF(s) by querying the NRF and support to request PRU location measurements from the selected LMF(s).</w:delText>
        </w:r>
      </w:del>
    </w:p>
    <w:p w14:paraId="75CEAC2C" w14:textId="2FC7C50C" w:rsidR="00ED77C9" w:rsidDel="001A24FC" w:rsidRDefault="00ED77C9" w:rsidP="00ED77C9">
      <w:pPr>
        <w:pStyle w:val="B2"/>
        <w:rPr>
          <w:del w:id="145" w:author="vivo" w:date="2023-04-18T08:53:00Z"/>
        </w:rPr>
      </w:pPr>
      <w:del w:id="146" w:author="vivo" w:date="2023-04-18T08:53:00Z">
        <w:r w:rsidDel="001A24FC">
          <w:delText>-</w:delText>
        </w:r>
        <w:r w:rsidDel="001A24FC">
          <w:tab/>
          <w:delText>As a serving LMF of PRU(s), support to provide PRU location measurements to other LMF(s) after receiving a request from other LMF(s).</w:delText>
        </w:r>
      </w:del>
    </w:p>
    <w:p w14:paraId="14AFFB04" w14:textId="1410F6D6" w:rsidR="00ED77C9" w:rsidDel="001A24FC" w:rsidRDefault="00ED77C9" w:rsidP="00ED77C9">
      <w:pPr>
        <w:pStyle w:val="B1"/>
        <w:rPr>
          <w:del w:id="147" w:author="vivo" w:date="2023-04-18T08:53:00Z"/>
        </w:rPr>
      </w:pPr>
      <w:del w:id="148" w:author="vivo" w:date="2023-04-18T08:53:00Z">
        <w:r w:rsidDel="001A24FC">
          <w:delText>-</w:delText>
        </w:r>
        <w:r w:rsidDel="001A24FC">
          <w:tab/>
          <w:delText>Support to determine UE location by considering obtained PRU location measurements.</w:delText>
        </w:r>
      </w:del>
    </w:p>
    <w:p w14:paraId="3E3D72A3" w14:textId="11D113F6" w:rsidR="00ED77C9" w:rsidDel="001A24FC" w:rsidRDefault="00ED77C9" w:rsidP="00ED77C9">
      <w:pPr>
        <w:pStyle w:val="EditorsNote"/>
        <w:rPr>
          <w:del w:id="149" w:author="vivo" w:date="2023-04-18T08:53:00Z"/>
        </w:rPr>
      </w:pPr>
      <w:del w:id="150" w:author="vivo" w:date="2023-04-18T08:53:00Z">
        <w:r w:rsidDel="001A24FC">
          <w:delText>Editor's note:</w:delText>
        </w:r>
        <w:r w:rsidDel="001A24FC">
          <w:tab/>
          <w:delText>Whether and how AF provides PRU information (e.g. known location) on behalf of a PRU to network is FFS.</w:delText>
        </w:r>
      </w:del>
    </w:p>
    <w:p w14:paraId="5663BB2B" w14:textId="5C616F47" w:rsidR="00ED77C9" w:rsidDel="001A24FC" w:rsidRDefault="00ED77C9" w:rsidP="00ED77C9">
      <w:pPr>
        <w:pStyle w:val="NO"/>
        <w:rPr>
          <w:del w:id="151" w:author="vivo" w:date="2023-04-18T08:53:00Z"/>
        </w:rPr>
      </w:pPr>
      <w:del w:id="152" w:author="vivo" w:date="2023-04-18T08:53:00Z">
        <w:r w:rsidDel="001A24FC">
          <w:delText>NOTE 2:</w:delText>
        </w:r>
        <w:r w:rsidDel="001A24FC">
          <w:tab/>
          <w:delText>Country, area within a country, or an international area can be supported as different types of geographical area.</w:delText>
        </w:r>
      </w:del>
    </w:p>
    <w:p w14:paraId="4B10464C" w14:textId="2A802AF8" w:rsidR="00ED77C9" w:rsidDel="001A24FC" w:rsidRDefault="00ED77C9" w:rsidP="00ED77C9">
      <w:pPr>
        <w:pStyle w:val="B1"/>
        <w:rPr>
          <w:del w:id="153" w:author="vivo" w:date="2023-04-18T08:53:00Z"/>
        </w:rPr>
      </w:pPr>
      <w:del w:id="154" w:author="vivo" w:date="2023-04-18T08:53:00Z">
        <w:r w:rsidDel="001A24FC">
          <w:lastRenderedPageBreak/>
          <w:delText>-</w:delText>
        </w:r>
        <w:r w:rsidDel="001A24FC">
          <w:tab/>
          <w:delTex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delText>
        </w:r>
      </w:del>
    </w:p>
    <w:p w14:paraId="4A65BE1B" w14:textId="3A430C96" w:rsidR="00ED77C9" w:rsidDel="001A24FC" w:rsidRDefault="00ED77C9" w:rsidP="00ED77C9">
      <w:pPr>
        <w:pStyle w:val="B1"/>
        <w:rPr>
          <w:ins w:id="155" w:author="vivo_r" w:date="2023-04-17T11:03:00Z"/>
          <w:del w:id="156" w:author="vivo" w:date="2023-04-18T08:53:00Z"/>
        </w:rPr>
      </w:pPr>
      <w:del w:id="157" w:author="vivo" w:date="2023-04-18T08:53:00Z">
        <w:r w:rsidDel="001A24FC">
          <w:delText>-</w:delText>
        </w:r>
        <w:r w:rsidDel="001A24FC">
          <w:tab/>
          <w:delText>Determine UE location for a UE connecting to a MBSR based on location and velocity of the MBSR and the timing of the location estimations for the target UE and MBSR.</w:delText>
        </w:r>
      </w:del>
    </w:p>
    <w:p w14:paraId="48F83DDF" w14:textId="58EA9FEE" w:rsidR="00C2662F" w:rsidDel="001A24FC" w:rsidRDefault="00C2662F" w:rsidP="00ED77C9">
      <w:pPr>
        <w:pStyle w:val="B1"/>
        <w:rPr>
          <w:del w:id="158" w:author="vivo" w:date="2023-04-18T08:53:00Z"/>
        </w:rPr>
      </w:pPr>
      <w:ins w:id="159" w:author="vivo_r" w:date="2023-04-17T11:03:00Z">
        <w:del w:id="160" w:author="vivo" w:date="2023-04-18T08:53:00Z">
          <w:r w:rsidRPr="00C2662F" w:rsidDel="001A24FC">
            <w:rPr>
              <w:highlight w:val="yellow"/>
            </w:rPr>
            <w:delText>-</w:delText>
          </w:r>
          <w:r w:rsidRPr="00C2662F" w:rsidDel="001A24FC">
            <w:rPr>
              <w:highlight w:val="yellow"/>
            </w:rPr>
            <w:tab/>
            <w:delText xml:space="preserve">Support </w:delText>
          </w:r>
        </w:del>
      </w:ins>
      <w:ins w:id="161" w:author="vivo_r" w:date="2023-04-17T11:07:00Z">
        <w:del w:id="162" w:author="vivo" w:date="2023-04-18T08:53:00Z">
          <w:r w:rsidRPr="00C2662F" w:rsidDel="001A24FC">
            <w:rPr>
              <w:highlight w:val="yellow"/>
            </w:rPr>
            <w:delText>reporting</w:delText>
          </w:r>
        </w:del>
      </w:ins>
      <w:ins w:id="163" w:author="vivo_r" w:date="2023-04-17T11:03:00Z">
        <w:del w:id="164" w:author="vivo" w:date="2023-04-18T08:53:00Z">
          <w:r w:rsidRPr="00C2662F" w:rsidDel="001A24FC">
            <w:rPr>
              <w:highlight w:val="yellow"/>
            </w:rPr>
            <w:delText xml:space="preserve"> </w:delText>
          </w:r>
        </w:del>
      </w:ins>
      <w:ins w:id="165" w:author="vivo_r" w:date="2023-04-17T11:05:00Z">
        <w:del w:id="166" w:author="vivo" w:date="2023-04-18T08:53:00Z">
          <w:r w:rsidRPr="00C2662F" w:rsidDel="001A24FC">
            <w:rPr>
              <w:highlight w:val="yellow"/>
            </w:rPr>
            <w:delText>of a single UE’s location estimate over a period of time.</w:delText>
          </w:r>
        </w:del>
      </w:ins>
    </w:p>
    <w:p w14:paraId="5571F900" w14:textId="3C0642F4" w:rsidR="00ED77C9" w:rsidDel="001A24FC" w:rsidRDefault="00ED77C9" w:rsidP="008B7C7F">
      <w:pPr>
        <w:pStyle w:val="NO"/>
        <w:rPr>
          <w:del w:id="167" w:author="vivo" w:date="2023-04-18T08:53:00Z"/>
          <w:lang w:eastAsia="ko-KR"/>
        </w:rPr>
      </w:pPr>
    </w:p>
    <w:p w14:paraId="060D58A0" w14:textId="57436E25" w:rsidR="00ED77C9" w:rsidDel="001A24FC" w:rsidRDefault="00ED77C9" w:rsidP="008B7C7F">
      <w:pPr>
        <w:pStyle w:val="NO"/>
        <w:rPr>
          <w:del w:id="168" w:author="vivo" w:date="2023-04-18T08:53:00Z"/>
          <w:lang w:eastAsia="ko-KR"/>
        </w:rPr>
      </w:pPr>
    </w:p>
    <w:p w14:paraId="0D153EAC" w14:textId="50E563AC" w:rsidR="00ED77C9" w:rsidDel="001A24FC" w:rsidRDefault="00ED77C9" w:rsidP="008B7C7F">
      <w:pPr>
        <w:pStyle w:val="NO"/>
        <w:rPr>
          <w:del w:id="169" w:author="vivo" w:date="2023-04-18T08:53:00Z"/>
          <w:lang w:eastAsia="ko-KR"/>
        </w:rPr>
      </w:pPr>
    </w:p>
    <w:p w14:paraId="74A14A7F" w14:textId="0B2D9C59" w:rsidR="00ED77C9" w:rsidDel="001A24FC" w:rsidRDefault="00ED77C9" w:rsidP="008B7C7F">
      <w:pPr>
        <w:pStyle w:val="NO"/>
        <w:rPr>
          <w:del w:id="170" w:author="vivo" w:date="2023-04-18T08:53:00Z"/>
          <w:lang w:eastAsia="ko-KR"/>
        </w:rPr>
      </w:pPr>
    </w:p>
    <w:p w14:paraId="4B57014D" w14:textId="30679C2F" w:rsidR="00ED77C9" w:rsidRPr="008B7C7F" w:rsidDel="001A24FC" w:rsidRDefault="00ED77C9" w:rsidP="008B7C7F">
      <w:pPr>
        <w:pStyle w:val="NO"/>
        <w:rPr>
          <w:del w:id="171" w:author="vivo" w:date="2023-04-18T08:53:00Z"/>
          <w:lang w:eastAsia="ko-KR"/>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BAA63" w14:textId="77777777" w:rsidR="00100C86" w:rsidRDefault="00100C86">
      <w:r>
        <w:separator/>
      </w:r>
    </w:p>
    <w:p w14:paraId="47C489DB" w14:textId="77777777" w:rsidR="00100C86" w:rsidRDefault="00100C86"/>
  </w:endnote>
  <w:endnote w:type="continuationSeparator" w:id="0">
    <w:p w14:paraId="6C13C484" w14:textId="77777777" w:rsidR="00100C86" w:rsidRDefault="00100C86">
      <w:r>
        <w:continuationSeparator/>
      </w:r>
    </w:p>
    <w:p w14:paraId="4D66F5B6" w14:textId="77777777" w:rsidR="00100C86" w:rsidRDefault="00100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6A314" w14:textId="77777777" w:rsidR="00100C86" w:rsidRDefault="00100C86">
      <w:r>
        <w:separator/>
      </w:r>
    </w:p>
    <w:p w14:paraId="67EAF08F" w14:textId="77777777" w:rsidR="00100C86" w:rsidRDefault="00100C86"/>
  </w:footnote>
  <w:footnote w:type="continuationSeparator" w:id="0">
    <w:p w14:paraId="29A0FD1B" w14:textId="77777777" w:rsidR="00100C86" w:rsidRDefault="00100C86">
      <w:r>
        <w:continuationSeparator/>
      </w:r>
    </w:p>
    <w:p w14:paraId="201ABEC4" w14:textId="77777777" w:rsidR="00100C86" w:rsidRDefault="00100C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5pt;height:15.45pt" o:bullet="t">
        <v:imagedata r:id="rId1" o:title="art7234"/>
      </v:shape>
    </w:pict>
  </w:numPicBullet>
  <w:numPicBullet w:numPicBulletId="1">
    <w:pict>
      <v:shape id="_x0000_i1033" type="#_x0000_t75" style="width:113.5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
    <w15:presenceInfo w15:providerId="None" w15:userId="vivo_r"/>
  </w15:person>
  <w15:person w15:author="vivo_amy">
    <w15:presenceInfo w15:providerId="None" w15:userId="vivo_amy"/>
  </w15:person>
  <w15:person w15:author="vivo, Hank">
    <w15:presenceInfo w15:providerId="None" w15:userId="vivo, Hank"/>
  </w15:person>
  <w15:person w15:author="Huawei_r01">
    <w15:presenceInfo w15:providerId="None" w15:userId="Huawei_r0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448"/>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AD4"/>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73E"/>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C8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7"/>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4FC"/>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3B1A"/>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69"/>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897"/>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6F24"/>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4B9"/>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697B"/>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3F4"/>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5CF"/>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C7F"/>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008"/>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1B33"/>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444"/>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15D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62F"/>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70A"/>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37E4"/>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6B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7C9"/>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662F"/>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1852E70-B6A9-4B43-9D57-DD1A2CF0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2071</Words>
  <Characters>11805</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13849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Huawei_r01</cp:lastModifiedBy>
  <cp:revision>2</cp:revision>
  <cp:lastPrinted>2018-08-13T09:59:00Z</cp:lastPrinted>
  <dcterms:created xsi:type="dcterms:W3CDTF">2023-04-19T13:53:00Z</dcterms:created>
  <dcterms:modified xsi:type="dcterms:W3CDTF">2023-04-19T13:53:00Z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(3)UDNcmJNvZMHxEb7jgo/bjLLRQjLGEBCs2D5RQfnOMxF6KHnAYuFSGMNwScMi/4EgwV1+gBJm
uSq79XZiWkTShhBBEf20AMB1GghxWeLiFGXdMWKSK3Yxb7pXmkBWEzyJa0wx6WavYwAKyBCQ
UkeulVFfErftUFZPaYxSOLawbQQ9j16nYe2GYM7fxDNi2lwc1aZILUOBvlVbW1jMbUOfThwt
3RJTV6Q5qzzjBEugC2</vt:lpwstr>
  </property>
  <property fmtid="{D5CDD505-2E9C-101B-9397-08002B2CF9AE}" pid="9" name="_2015_ms_pID_7253431">
    <vt:lpwstr>ZP4eG/wdr8wZUbO6cWq2QS2jPWguOSrmG22xVhK9MayaIuZMnPxEKK
Oyjzpn9ezTG9YfuXAZSEDHlfM1XBZ8aUm6r+2IxW0s+Do4biuGXuF6aHWOVpR8T1t4BEZhDf
ARUR9uyoUigCV5MxzVV0R/oIJR2B8NE34haqb37BjR8r3gdZXNUJIxV/TP7QqSb3xaTftIwy
mOWaN6tDJvaTVRWwKyU9N+WqhUIleqK/IQfn</vt:lpwstr>
  </property>
  <property fmtid="{D5CDD505-2E9C-101B-9397-08002B2CF9AE}" pid="10" name="_2015_ms_pID_7253432">
    <vt:lpwstr>ZPFJoeGbgNDqVJFp6IA3lGM=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c518b1e2851a9d6cef83726b308e5d05a66f7298f8ee8379ab286d70928eb1e0</vt:lpwstr>
  </property>
</Properties>
</file>